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2205990F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584A7D">
        <w:rPr>
          <w:b/>
          <w:noProof/>
          <w:sz w:val="24"/>
        </w:rPr>
        <w:t>478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456B11CA" w:rsidR="00D233F8" w:rsidRPr="00584A7D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>
        <w:rPr>
          <w:b/>
          <w:noProof/>
          <w:sz w:val="24"/>
        </w:rPr>
        <w:tab/>
      </w:r>
      <w:r w:rsidR="00584A7D" w:rsidRPr="00584A7D">
        <w:rPr>
          <w:bCs/>
          <w:noProof/>
          <w:szCs w:val="16"/>
        </w:rPr>
        <w:t>(revision of C3-221307)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DF6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B2DAF56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44B14">
              <w:rPr>
                <w:b/>
                <w:sz w:val="28"/>
              </w:rPr>
              <w:t>315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135E6F4" w:rsidR="00934BD9" w:rsidRPr="00601722" w:rsidRDefault="00584A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DF6A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D90640B" w:rsidR="00934BD9" w:rsidRPr="00601722" w:rsidRDefault="000374B5">
            <w:pPr>
              <w:pStyle w:val="CRCoverPage"/>
              <w:spacing w:after="0"/>
              <w:ind w:left="100"/>
            </w:pPr>
            <w:r>
              <w:t xml:space="preserve">Solving Editor’s Note on </w:t>
            </w:r>
            <w:r w:rsidR="00D0403D">
              <w:t>q</w:t>
            </w:r>
            <w:r>
              <w:t>uery parameters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3753D211" w:rsidR="00934BD9" w:rsidRPr="00601722" w:rsidRDefault="00DF6A2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  <w:r w:rsidR="00DB4B36">
              <w:t>, Nokia, Nokia Shanghai Bell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08B68FF" w:rsidR="00934BD9" w:rsidRPr="00601722" w:rsidRDefault="003F2276">
            <w:pPr>
              <w:pStyle w:val="CRCoverPage"/>
              <w:spacing w:after="0"/>
              <w:ind w:left="100"/>
            </w:pPr>
            <w:r>
              <w:t>TEI17</w:t>
            </w:r>
            <w:r w:rsidR="00A0126B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22F77700" w:rsidR="00A22194" w:rsidRDefault="00187D95" w:rsidP="00A22194">
            <w:pPr>
              <w:pStyle w:val="CRCoverPage"/>
              <w:spacing w:after="0"/>
              <w:ind w:left="460"/>
            </w:pPr>
            <w:r>
              <w:t>The</w:t>
            </w:r>
            <w:r w:rsidR="00AE3A83">
              <w:t xml:space="preserve"> </w:t>
            </w:r>
            <w:r w:rsidR="000047D0">
              <w:t xml:space="preserve">NEF </w:t>
            </w:r>
            <w:r w:rsidR="00D41C4E">
              <w:t>can</w:t>
            </w:r>
            <w:r w:rsidR="00A015D4">
              <w:t xml:space="preserve"> </w:t>
            </w:r>
            <w:r w:rsidR="00E412F5">
              <w:t>store in</w:t>
            </w:r>
            <w:r w:rsidR="00A015D4">
              <w:t xml:space="preserve"> </w:t>
            </w:r>
            <w:r w:rsidR="00ED4103">
              <w:t xml:space="preserve">the UDR </w:t>
            </w:r>
            <w:r w:rsidR="00E412F5">
              <w:t>AM Influence</w:t>
            </w:r>
            <w:r w:rsidR="00ED4103">
              <w:t xml:space="preserve"> Data related to </w:t>
            </w:r>
            <w:r w:rsidR="00D41C4E">
              <w:t>any SNSSAI and DNN combination</w:t>
            </w:r>
            <w:r w:rsidR="00D92FDA">
              <w:t xml:space="preserve"> (for a UE, any UE, or Group of UEs)</w:t>
            </w:r>
            <w:r w:rsidR="00ED4103">
              <w:t xml:space="preserve">. </w:t>
            </w:r>
            <w:r w:rsidR="000047D0">
              <w:t xml:space="preserve">However, there is no specified procedure why which the NEF may </w:t>
            </w:r>
            <w:r w:rsidR="00BA0779">
              <w:t>query the UDR to retrieve AM Influence Data related to a S-NSSAI and DNN combination</w:t>
            </w:r>
            <w:r w:rsidR="0042443B">
              <w:t>.</w:t>
            </w:r>
          </w:p>
          <w:p w14:paraId="1625FF16" w14:textId="16D674F7" w:rsidR="0051558D" w:rsidRDefault="0042443B" w:rsidP="00ED39B2">
            <w:pPr>
              <w:pStyle w:val="CRCoverPage"/>
              <w:spacing w:after="0"/>
              <w:ind w:left="460"/>
            </w:pPr>
            <w:r>
              <w:t>T</w:t>
            </w:r>
            <w:r w:rsidR="00D41C4E">
              <w:t xml:space="preserve">he </w:t>
            </w:r>
            <w:r w:rsidR="004116EA">
              <w:t>PCF</w:t>
            </w:r>
            <w:r>
              <w:t xml:space="preserve"> may retrieve </w:t>
            </w:r>
            <w:r w:rsidR="00D85537">
              <w:t xml:space="preserve">from the UDR the </w:t>
            </w:r>
            <w:r w:rsidR="00840780">
              <w:t xml:space="preserve">AM Influence </w:t>
            </w:r>
            <w:r w:rsidR="00D85537">
              <w:t>D</w:t>
            </w:r>
            <w:r w:rsidR="00840780">
              <w:t>ata</w:t>
            </w:r>
            <w:r w:rsidR="009A04F6">
              <w:t xml:space="preserve"> </w:t>
            </w:r>
            <w:r w:rsidR="00D85537">
              <w:t>stored by the NEF</w:t>
            </w:r>
            <w:r w:rsidR="0051558D">
              <w:t>.</w:t>
            </w:r>
          </w:p>
          <w:p w14:paraId="53F74B20" w14:textId="77777777" w:rsidR="007028F8" w:rsidRDefault="007028F8" w:rsidP="00ED39B2">
            <w:pPr>
              <w:pStyle w:val="CRCoverPage"/>
              <w:spacing w:after="0"/>
              <w:ind w:left="460"/>
            </w:pPr>
          </w:p>
          <w:p w14:paraId="0984AF3C" w14:textId="356ADC4E" w:rsidR="001C68F9" w:rsidRDefault="0051558D" w:rsidP="00ED39B2">
            <w:pPr>
              <w:pStyle w:val="CRCoverPage"/>
              <w:spacing w:after="0"/>
              <w:ind w:left="460"/>
            </w:pPr>
            <w:r>
              <w:t>In both cases, it might be co</w:t>
            </w:r>
            <w:r w:rsidR="0046687E">
              <w:t>nvenient to re</w:t>
            </w:r>
            <w:r w:rsidR="005944C5">
              <w:t xml:space="preserve"> synch with previously stored/retrieved </w:t>
            </w:r>
            <w:proofErr w:type="gramStart"/>
            <w:r w:rsidR="005944C5">
              <w:t>resources, and</w:t>
            </w:r>
            <w:proofErr w:type="gramEnd"/>
            <w:r w:rsidR="005944C5">
              <w:t xml:space="preserve"> use query parameters </w:t>
            </w:r>
            <w:r w:rsidR="007028F8">
              <w:t xml:space="preserve">that </w:t>
            </w:r>
            <w:r w:rsidR="005944C5">
              <w:t>match</w:t>
            </w:r>
            <w:r w:rsidR="00C90C5D">
              <w:t xml:space="preserve"> with resource properties</w:t>
            </w:r>
            <w:r w:rsidR="00E14972">
              <w:t xml:space="preserve"> used as primary and/or secondary keys</w:t>
            </w:r>
            <w:r w:rsidR="00F73CE0">
              <w:t>.</w:t>
            </w:r>
          </w:p>
          <w:p w14:paraId="52125A9F" w14:textId="0725D6EC" w:rsidR="00247B3C" w:rsidRDefault="00247B3C" w:rsidP="00A22194">
            <w:pPr>
              <w:pStyle w:val="CRCoverPage"/>
              <w:spacing w:after="0"/>
              <w:ind w:left="460"/>
            </w:pPr>
          </w:p>
          <w:p w14:paraId="51B2D700" w14:textId="0BD652D5" w:rsidR="00BC6C89" w:rsidRDefault="00BC6C89" w:rsidP="00A22194">
            <w:pPr>
              <w:pStyle w:val="CRCoverPage"/>
              <w:spacing w:after="0"/>
              <w:ind w:left="460"/>
            </w:pPr>
            <w:r>
              <w:t xml:space="preserve">Whether the PCF may use </w:t>
            </w:r>
            <w:r w:rsidR="00443822">
              <w:t>the S-NSSAI and DNN to retrieve AM Influence data would depend on local PCF</w:t>
            </w:r>
            <w:r w:rsidR="007F48DF">
              <w:t xml:space="preserve"> configuration.</w:t>
            </w:r>
          </w:p>
          <w:p w14:paraId="3D316B51" w14:textId="761F8C1B" w:rsidR="005A0D05" w:rsidRPr="00601722" w:rsidRDefault="005A0D05" w:rsidP="00A64BEB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6CEFEDDD" w:rsidR="00AC553C" w:rsidRDefault="00F73CE0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It is proposed to remove the editor’s </w:t>
            </w:r>
            <w:proofErr w:type="gramStart"/>
            <w:r>
              <w:t>note, and</w:t>
            </w:r>
            <w:proofErr w:type="gramEnd"/>
            <w:r>
              <w:t xml:space="preserve"> keep </w:t>
            </w:r>
            <w:r w:rsidR="00517200">
              <w:t xml:space="preserve">the possibility to query based on </w:t>
            </w:r>
            <w:r w:rsidR="00264C40">
              <w:t>DNN and S-NSSAI information.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D4A0FFF" w:rsidR="00934BD9" w:rsidRPr="00601722" w:rsidRDefault="00D0403D">
            <w:pPr>
              <w:pStyle w:val="CRCoverPage"/>
              <w:spacing w:after="0"/>
              <w:ind w:left="100"/>
            </w:pPr>
            <w:r>
              <w:t>Editor’s note is not solved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659FCBA" w:rsidR="00934BD9" w:rsidRPr="00601722" w:rsidRDefault="00C64639">
            <w:pPr>
              <w:pStyle w:val="CRCoverPage"/>
              <w:spacing w:after="0"/>
              <w:ind w:left="100"/>
            </w:pPr>
            <w:r>
              <w:t>6.2.17.3.1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9ACB4B6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D43958">
              <w:t xml:space="preserve">does not </w:t>
            </w:r>
            <w:r w:rsidR="0076029E">
              <w:t>impact the</w:t>
            </w:r>
            <w:r w:rsidR="00EF13DD">
              <w:t xml:space="preserve"> </w:t>
            </w:r>
            <w:proofErr w:type="spellStart"/>
            <w:r w:rsidR="0076029E">
              <w:t>Nudr_D</w:t>
            </w:r>
            <w:r w:rsidR="00DB4B36">
              <w:t>ataRepository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B2DDEE" w14:textId="77777777" w:rsidR="00030E12" w:rsidRDefault="00030E12" w:rsidP="00030E12">
      <w:pPr>
        <w:pStyle w:val="Heading5"/>
        <w:rPr>
          <w:lang w:eastAsia="zh-CN"/>
        </w:rPr>
      </w:pPr>
      <w:bookmarkStart w:id="1" w:name="_Toc83232991"/>
      <w:bookmarkStart w:id="2" w:name="_Toc85549957"/>
      <w:bookmarkStart w:id="3" w:name="_Toc90655439"/>
      <w:r>
        <w:t>6.2.17.3.1</w:t>
      </w:r>
      <w:r>
        <w:tab/>
        <w:t>GET</w:t>
      </w:r>
      <w:bookmarkEnd w:id="1"/>
      <w:bookmarkEnd w:id="2"/>
      <w:bookmarkEnd w:id="3"/>
    </w:p>
    <w:p w14:paraId="4DF8C163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</w:t>
      </w:r>
      <w:r>
        <w:t>17</w:t>
      </w:r>
      <w:r>
        <w:rPr>
          <w:rFonts w:eastAsia="DengXian"/>
        </w:rPr>
        <w:t>.3.1-1.</w:t>
      </w:r>
    </w:p>
    <w:p w14:paraId="5B1FC935" w14:textId="77777777" w:rsidR="00030E12" w:rsidRDefault="00030E12" w:rsidP="00030E12">
      <w:pPr>
        <w:pStyle w:val="TH"/>
        <w:rPr>
          <w:rFonts w:cs="Arial"/>
        </w:rPr>
      </w:pPr>
      <w:r>
        <w:t>Table 6.2.17.3.1-1: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030E12" w14:paraId="6A362972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D2B7" w14:textId="77777777" w:rsidR="00030E12" w:rsidRDefault="00030E12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E95DE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821F7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BE309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1CD19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19263B71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F3E0" w14:textId="77777777" w:rsidR="00030E12" w:rsidRDefault="00030E12" w:rsidP="002C54A3">
            <w:pPr>
              <w:pStyle w:val="TAL"/>
            </w:pPr>
            <w:r>
              <w:t>am-influence-ids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89CB5" w14:textId="77777777" w:rsidR="00030E12" w:rsidRDefault="00030E12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0BEC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35E71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AC4A1" w14:textId="77777777" w:rsidR="00030E12" w:rsidRDefault="00030E12" w:rsidP="002C54A3">
            <w:pPr>
              <w:pStyle w:val="TAL"/>
            </w:pPr>
            <w:r>
              <w:t>Each element identifies a service.</w:t>
            </w:r>
          </w:p>
        </w:tc>
      </w:tr>
      <w:tr w:rsidR="00030E12" w14:paraId="4B05297A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3278E" w14:textId="77777777" w:rsidR="00030E12" w:rsidRDefault="00030E12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53B1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496BB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726D9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BA4565" w14:textId="77777777" w:rsidR="00030E12" w:rsidRDefault="00030E12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030E12" w14:paraId="5733D423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51BD8" w14:textId="77777777" w:rsidR="00030E12" w:rsidRDefault="00030E12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9DDDF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19AE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FDF5D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68D804" w14:textId="77777777" w:rsidR="00030E12" w:rsidRDefault="00030E12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030E12" w14:paraId="50FD02D8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E35E0" w14:textId="77777777" w:rsidR="00030E12" w:rsidRDefault="00030E12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5D98D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79D6A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E9EE9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31B59" w14:textId="77777777" w:rsidR="00030E12" w:rsidRDefault="00030E12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030E12" w14:paraId="54B07B1C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2E652" w14:textId="77777777" w:rsidR="00030E12" w:rsidRDefault="00030E12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A711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7F166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48EB3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34F28" w14:textId="77777777" w:rsidR="00030E12" w:rsidRDefault="00030E12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030E12" w14:paraId="2A17B2C0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C940" w14:textId="77777777" w:rsidR="00030E12" w:rsidRDefault="00030E12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85B32" w14:textId="77777777" w:rsidR="00030E12" w:rsidRDefault="00030E12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F307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2C130" w14:textId="77777777" w:rsidR="00030E12" w:rsidRDefault="00030E12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0A0967" w14:textId="77777777" w:rsidR="00030E12" w:rsidRDefault="00030E12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030E12" w14:paraId="7B8B6972" w14:textId="77777777" w:rsidTr="009E34C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12CAA" w14:textId="05CEEF24" w:rsidR="00105F15" w:rsidRDefault="00030E12" w:rsidP="002C54A3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r>
              <w:rPr>
                <w:rStyle w:val="B1Char"/>
                <w:rFonts w:ascii="Calibri" w:hAnsi="Calibri"/>
              </w:rPr>
              <w:t>"</w:t>
            </w:r>
            <w:r w:rsidRPr="000E4D61">
              <w:rPr>
                <w:rStyle w:val="B1Char"/>
                <w:rFonts w:ascii="Arial" w:hAnsi="Arial" w:cs="Arial"/>
                <w:rPrChange w:id="4" w:author="Ericsson Feb 1" w:date="2022-02-09T18:12:00Z">
                  <w:rPr>
                    <w:rStyle w:val="B1Char"/>
                    <w:rFonts w:ascii="Calibri" w:hAnsi="Calibri"/>
                  </w:rPr>
                </w:rPrChange>
              </w:rPr>
              <w:t>am</w:t>
            </w:r>
            <w:r>
              <w:rPr>
                <w:rStyle w:val="B1Char"/>
                <w:rFonts w:ascii="Calibri" w:hAnsi="Calibri"/>
              </w:rPr>
              <w:t>-i</w:t>
            </w:r>
            <w:r>
              <w:t>nfluence-ids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snssais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internal-groups-ids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 or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supis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 attributes shall be provided.</w:t>
            </w:r>
          </w:p>
        </w:tc>
      </w:tr>
    </w:tbl>
    <w:p w14:paraId="2E5925A3" w14:textId="5054147F" w:rsidR="00030E12" w:rsidDel="000E4D61" w:rsidRDefault="00030E12" w:rsidP="00030E12">
      <w:pPr>
        <w:pStyle w:val="EditorsNote"/>
        <w:rPr>
          <w:del w:id="5" w:author="Ericsson Feb 1" w:date="2022-02-09T18:11:00Z"/>
          <w:rFonts w:eastAsia="DengXian"/>
        </w:rPr>
      </w:pPr>
    </w:p>
    <w:p w14:paraId="2D05B55C" w14:textId="0B417016" w:rsidR="00030E12" w:rsidDel="000E4D61" w:rsidRDefault="00030E12" w:rsidP="00030E12">
      <w:pPr>
        <w:pStyle w:val="EditorsNote"/>
        <w:rPr>
          <w:del w:id="6" w:author="Ericsson Feb 1" w:date="2022-02-09T18:11:00Z"/>
          <w:rFonts w:eastAsia="DengXian"/>
        </w:rPr>
      </w:pPr>
      <w:del w:id="7" w:author="Ericsson Feb 1" w:date="2022-02-09T18:11:00Z">
        <w:r w:rsidDel="000E4D61">
          <w:rPr>
            <w:rFonts w:eastAsia="DengXian"/>
          </w:rPr>
          <w:delText>Editor's Note:</w:delText>
        </w:r>
        <w:r w:rsidDel="000E4D61">
          <w:rPr>
            <w:rFonts w:eastAsia="DengXian"/>
          </w:rPr>
          <w:tab/>
          <w:delText>It is FFS to clarify how the PCF for a UE determines the dnns and snssais in order to perform a request based on them. The resolution of this issue will determine if the respective URI parameters can be indeed used.</w:delText>
        </w:r>
      </w:del>
    </w:p>
    <w:p w14:paraId="744D75D0" w14:textId="77777777" w:rsidR="00DB4B36" w:rsidRDefault="00DB4B36" w:rsidP="00030E12">
      <w:pPr>
        <w:rPr>
          <w:ins w:id="8" w:author="Ericsson Feb r1" w:date="2022-02-17T22:40:00Z"/>
          <w:rFonts w:eastAsia="DengXian"/>
        </w:rPr>
      </w:pPr>
    </w:p>
    <w:p w14:paraId="4F0B476A" w14:textId="54AC628C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</w:t>
      </w:r>
      <w:r>
        <w:t>17</w:t>
      </w:r>
      <w:r>
        <w:rPr>
          <w:rFonts w:eastAsia="DengXian"/>
        </w:rPr>
        <w:t xml:space="preserve">.3.1-2 and the response data </w:t>
      </w:r>
      <w:proofErr w:type="gramStart"/>
      <w:r>
        <w:rPr>
          <w:rFonts w:eastAsia="DengXian"/>
        </w:rPr>
        <w:t>structures</w:t>
      </w:r>
      <w:proofErr w:type="gramEnd"/>
      <w:r>
        <w:rPr>
          <w:rFonts w:eastAsia="DengXian"/>
        </w:rPr>
        <w:t xml:space="preserve"> and response codes specified in table 6.2.</w:t>
      </w:r>
      <w:r>
        <w:t>17</w:t>
      </w:r>
      <w:r>
        <w:rPr>
          <w:rFonts w:eastAsia="DengXian"/>
        </w:rPr>
        <w:t>.3.1-3.</w:t>
      </w:r>
    </w:p>
    <w:p w14:paraId="7EBF81CC" w14:textId="77777777" w:rsidR="00030E12" w:rsidRDefault="00030E12" w:rsidP="00030E12">
      <w:pPr>
        <w:pStyle w:val="TH"/>
      </w:pPr>
      <w:r>
        <w:t>Table 6.2.17.3.1-2: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30E12" w14:paraId="06004754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7C94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EAD9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43956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485C0E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4DAB8EE3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0482" w14:textId="77777777" w:rsidR="00030E12" w:rsidRDefault="00030E12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C266" w14:textId="77777777" w:rsidR="00030E12" w:rsidRDefault="00030E12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8E5C" w14:textId="77777777" w:rsidR="00030E12" w:rsidRDefault="00030E12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27F5" w14:textId="77777777" w:rsidR="00030E12" w:rsidRDefault="00030E12" w:rsidP="002C54A3">
            <w:pPr>
              <w:pStyle w:val="TAL"/>
            </w:pPr>
          </w:p>
        </w:tc>
      </w:tr>
    </w:tbl>
    <w:p w14:paraId="49956CBC" w14:textId="77777777" w:rsidR="00030E12" w:rsidRDefault="00030E12" w:rsidP="00030E12">
      <w:pPr>
        <w:rPr>
          <w:rFonts w:eastAsia="DengXian"/>
        </w:rPr>
      </w:pPr>
    </w:p>
    <w:p w14:paraId="04795313" w14:textId="77777777" w:rsidR="00030E12" w:rsidRDefault="00030E12" w:rsidP="00030E12">
      <w:pPr>
        <w:pStyle w:val="TH"/>
      </w:pPr>
      <w:r>
        <w:t>Table 6.2.17.3.1-3: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030E12" w14:paraId="13A20FE7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4AD29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CCA5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AC1C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83AB" w14:textId="77777777" w:rsidR="00030E12" w:rsidRDefault="00030E12" w:rsidP="002C54A3">
            <w:pPr>
              <w:pStyle w:val="TAH"/>
            </w:pPr>
            <w:r>
              <w:t>Response</w:t>
            </w:r>
          </w:p>
          <w:p w14:paraId="4F40F443" w14:textId="77777777" w:rsidR="00030E12" w:rsidRDefault="00030E12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79093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68D032A4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8C2BF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AmInfluData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3EB35" w14:textId="77777777" w:rsidR="00030E12" w:rsidRDefault="00030E12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33795" w14:textId="77777777" w:rsidR="00030E12" w:rsidRDefault="00030E12" w:rsidP="002C54A3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8151C" w14:textId="77777777" w:rsidR="00030E12" w:rsidRDefault="00030E12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EC60A" w14:textId="77777777" w:rsidR="00030E12" w:rsidRDefault="00030E12" w:rsidP="002C54A3">
            <w:pPr>
              <w:pStyle w:val="TAL"/>
            </w:pPr>
            <w:r>
              <w:t>The AM Influence Data stored in the UDR are returned.</w:t>
            </w:r>
          </w:p>
        </w:tc>
      </w:tr>
      <w:tr w:rsidR="00030E12" w14:paraId="55F11946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A296" w14:textId="77777777" w:rsidR="00030E12" w:rsidRPr="0099033E" w:rsidRDefault="00030E12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1D6388E5" w14:textId="77777777" w:rsidR="00030E12" w:rsidRPr="0061791A" w:rsidRDefault="00030E12" w:rsidP="00030E12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5CE8" w14:textId="77777777" w:rsidR="00DF6A20" w:rsidRDefault="00DF6A20">
      <w:r>
        <w:separator/>
      </w:r>
    </w:p>
  </w:endnote>
  <w:endnote w:type="continuationSeparator" w:id="0">
    <w:p w14:paraId="400D6790" w14:textId="77777777" w:rsidR="00DF6A20" w:rsidRDefault="00DF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2154" w14:textId="77777777" w:rsidR="00DF6A20" w:rsidRDefault="00DF6A20">
      <w:r>
        <w:separator/>
      </w:r>
    </w:p>
  </w:footnote>
  <w:footnote w:type="continuationSeparator" w:id="0">
    <w:p w14:paraId="484746A2" w14:textId="77777777" w:rsidR="00DF6A20" w:rsidRDefault="00DF6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1">
    <w15:presenceInfo w15:providerId="None" w15:userId="Ericsson Feb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47D0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374B5"/>
    <w:rsid w:val="00047EBA"/>
    <w:rsid w:val="00051C66"/>
    <w:rsid w:val="00053765"/>
    <w:rsid w:val="000555B2"/>
    <w:rsid w:val="00062674"/>
    <w:rsid w:val="00065C32"/>
    <w:rsid w:val="00074828"/>
    <w:rsid w:val="000750DB"/>
    <w:rsid w:val="00082ABE"/>
    <w:rsid w:val="0009119E"/>
    <w:rsid w:val="000915D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E4D61"/>
    <w:rsid w:val="000F6126"/>
    <w:rsid w:val="00105F15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87D95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2713"/>
    <w:rsid w:val="002039D4"/>
    <w:rsid w:val="00206081"/>
    <w:rsid w:val="002158A2"/>
    <w:rsid w:val="0022698A"/>
    <w:rsid w:val="00230E7D"/>
    <w:rsid w:val="0024001B"/>
    <w:rsid w:val="00243B74"/>
    <w:rsid w:val="002458CC"/>
    <w:rsid w:val="00247B3C"/>
    <w:rsid w:val="00252EAA"/>
    <w:rsid w:val="00264C40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5EA6"/>
    <w:rsid w:val="003B01E1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4BA9"/>
    <w:rsid w:val="003F51CD"/>
    <w:rsid w:val="00401A43"/>
    <w:rsid w:val="00404102"/>
    <w:rsid w:val="00410E0F"/>
    <w:rsid w:val="004116EA"/>
    <w:rsid w:val="00412862"/>
    <w:rsid w:val="00416EBF"/>
    <w:rsid w:val="0042300B"/>
    <w:rsid w:val="00424018"/>
    <w:rsid w:val="0042443B"/>
    <w:rsid w:val="00434C16"/>
    <w:rsid w:val="004405E2"/>
    <w:rsid w:val="00443822"/>
    <w:rsid w:val="0044472D"/>
    <w:rsid w:val="00451623"/>
    <w:rsid w:val="00456F4F"/>
    <w:rsid w:val="0046155F"/>
    <w:rsid w:val="004645E6"/>
    <w:rsid w:val="00464BFD"/>
    <w:rsid w:val="0046687E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BB9"/>
    <w:rsid w:val="004E6E73"/>
    <w:rsid w:val="005048A2"/>
    <w:rsid w:val="005120F5"/>
    <w:rsid w:val="00512727"/>
    <w:rsid w:val="00513B66"/>
    <w:rsid w:val="0051558D"/>
    <w:rsid w:val="00517200"/>
    <w:rsid w:val="00517D2C"/>
    <w:rsid w:val="005208B0"/>
    <w:rsid w:val="00532158"/>
    <w:rsid w:val="0053458F"/>
    <w:rsid w:val="00535008"/>
    <w:rsid w:val="00535448"/>
    <w:rsid w:val="00543310"/>
    <w:rsid w:val="00543AE9"/>
    <w:rsid w:val="00544B14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84A7D"/>
    <w:rsid w:val="00590DAA"/>
    <w:rsid w:val="0059116B"/>
    <w:rsid w:val="005944C5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16DE5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28F8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E6F87"/>
    <w:rsid w:val="007F37DF"/>
    <w:rsid w:val="007F48DF"/>
    <w:rsid w:val="007F49E4"/>
    <w:rsid w:val="00804460"/>
    <w:rsid w:val="00804E74"/>
    <w:rsid w:val="00806B51"/>
    <w:rsid w:val="00807DA0"/>
    <w:rsid w:val="00813AF4"/>
    <w:rsid w:val="008171E1"/>
    <w:rsid w:val="008241D7"/>
    <w:rsid w:val="00830C57"/>
    <w:rsid w:val="00835B23"/>
    <w:rsid w:val="00835DD2"/>
    <w:rsid w:val="00840780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65D25"/>
    <w:rsid w:val="008709B8"/>
    <w:rsid w:val="008768D2"/>
    <w:rsid w:val="00876B43"/>
    <w:rsid w:val="00877728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07FD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63D3E"/>
    <w:rsid w:val="00972A0D"/>
    <w:rsid w:val="0098566A"/>
    <w:rsid w:val="00987929"/>
    <w:rsid w:val="00997BAD"/>
    <w:rsid w:val="009A04F6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26B"/>
    <w:rsid w:val="00A015D4"/>
    <w:rsid w:val="00A03822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758"/>
    <w:rsid w:val="00A47CF6"/>
    <w:rsid w:val="00A52B0D"/>
    <w:rsid w:val="00A632FE"/>
    <w:rsid w:val="00A64BEB"/>
    <w:rsid w:val="00A815C6"/>
    <w:rsid w:val="00A81BFC"/>
    <w:rsid w:val="00A873D2"/>
    <w:rsid w:val="00A877AE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E3A83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26175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0779"/>
    <w:rsid w:val="00BA3AD5"/>
    <w:rsid w:val="00BB3E43"/>
    <w:rsid w:val="00BC03D2"/>
    <w:rsid w:val="00BC1B26"/>
    <w:rsid w:val="00BC23AC"/>
    <w:rsid w:val="00BC6C89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536"/>
    <w:rsid w:val="00C857FA"/>
    <w:rsid w:val="00C90C5D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0403D"/>
    <w:rsid w:val="00D0560C"/>
    <w:rsid w:val="00D21F19"/>
    <w:rsid w:val="00D22E13"/>
    <w:rsid w:val="00D233F8"/>
    <w:rsid w:val="00D23AC5"/>
    <w:rsid w:val="00D26970"/>
    <w:rsid w:val="00D30CA0"/>
    <w:rsid w:val="00D3155C"/>
    <w:rsid w:val="00D41C4E"/>
    <w:rsid w:val="00D43958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5537"/>
    <w:rsid w:val="00D86C43"/>
    <w:rsid w:val="00D92FDA"/>
    <w:rsid w:val="00D948B0"/>
    <w:rsid w:val="00DB4B36"/>
    <w:rsid w:val="00DB5363"/>
    <w:rsid w:val="00DC379F"/>
    <w:rsid w:val="00DD013A"/>
    <w:rsid w:val="00DD0289"/>
    <w:rsid w:val="00DD4DB7"/>
    <w:rsid w:val="00DE6143"/>
    <w:rsid w:val="00DF1709"/>
    <w:rsid w:val="00DF646B"/>
    <w:rsid w:val="00DF6A20"/>
    <w:rsid w:val="00DF6DF4"/>
    <w:rsid w:val="00E0143F"/>
    <w:rsid w:val="00E05DBB"/>
    <w:rsid w:val="00E12784"/>
    <w:rsid w:val="00E14972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12F5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39B2"/>
    <w:rsid w:val="00ED4103"/>
    <w:rsid w:val="00EE50E2"/>
    <w:rsid w:val="00EF05B1"/>
    <w:rsid w:val="00EF13DD"/>
    <w:rsid w:val="00EF7D11"/>
    <w:rsid w:val="00F01458"/>
    <w:rsid w:val="00F0493E"/>
    <w:rsid w:val="00F10721"/>
    <w:rsid w:val="00F11073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3CE0"/>
    <w:rsid w:val="00F76BEF"/>
    <w:rsid w:val="00F80683"/>
    <w:rsid w:val="00F818EC"/>
    <w:rsid w:val="00F868A5"/>
    <w:rsid w:val="00F969C2"/>
    <w:rsid w:val="00FA164F"/>
    <w:rsid w:val="00FA1CA2"/>
    <w:rsid w:val="00FB375A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r1</cp:lastModifiedBy>
  <cp:revision>3</cp:revision>
  <cp:lastPrinted>1899-12-31T23:00:00Z</cp:lastPrinted>
  <dcterms:created xsi:type="dcterms:W3CDTF">2022-02-17T21:41:00Z</dcterms:created>
  <dcterms:modified xsi:type="dcterms:W3CDTF">2022-02-20T19:10:00Z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